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</w:t>
      </w:r>
      <w:r w:rsidR="00172C21">
        <w:rPr>
          <w:rFonts w:ascii="Arial" w:eastAsia="SimSun" w:hAnsi="Arial"/>
          <w:b/>
          <w:bCs/>
          <w:sz w:val="24"/>
        </w:rPr>
        <w:t>9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B55C5F">
        <w:rPr>
          <w:rFonts w:ascii="Arial" w:eastAsia="맑은 고딕" w:hAnsi="Arial"/>
          <w:b/>
          <w:bCs/>
          <w:sz w:val="24"/>
          <w:lang w:eastAsia="ko-KR"/>
        </w:rPr>
        <w:t>30671</w:t>
      </w:r>
      <w:bookmarkStart w:id="0" w:name="_GoBack"/>
      <w:bookmarkEnd w:id="0"/>
    </w:p>
    <w:p w:rsidR="00172C21" w:rsidRDefault="00172C21" w:rsidP="00172C21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27</w:t>
      </w:r>
      <w:r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>
        <w:rPr>
          <w:rFonts w:eastAsia="맑은 고딕"/>
          <w:bCs/>
          <w:noProof w:val="0"/>
          <w:sz w:val="24"/>
          <w:lang w:eastAsia="ko-KR"/>
        </w:rPr>
        <w:t xml:space="preserve"> Feb – 3</w:t>
      </w:r>
      <w:r w:rsidRPr="00230A72">
        <w:rPr>
          <w:rFonts w:eastAsia="맑은 고딕"/>
          <w:bCs/>
          <w:noProof w:val="0"/>
          <w:sz w:val="24"/>
          <w:vertAlign w:val="superscript"/>
          <w:lang w:eastAsia="ko-KR"/>
        </w:rPr>
        <w:t>rd</w:t>
      </w:r>
      <w:r>
        <w:rPr>
          <w:rFonts w:eastAsia="맑은 고딕"/>
          <w:bCs/>
          <w:noProof w:val="0"/>
          <w:sz w:val="24"/>
          <w:lang w:eastAsia="ko-KR"/>
        </w:rPr>
        <w:t xml:space="preserve"> Mar</w:t>
      </w:r>
      <w:r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>
        <w:rPr>
          <w:rFonts w:eastAsia="맑은 고딕"/>
          <w:bCs/>
          <w:noProof w:val="0"/>
          <w:sz w:val="24"/>
          <w:lang w:eastAsia="ko-KR"/>
        </w:rPr>
        <w:t>23</w:t>
      </w:r>
    </w:p>
    <w:p w:rsidR="00172C21" w:rsidRPr="00554D2C" w:rsidRDefault="00172C21" w:rsidP="00172C21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Athens, Greece</w:t>
      </w:r>
    </w:p>
    <w:p w:rsidR="001A0906" w:rsidRPr="00172C21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3C3986">
        <w:rPr>
          <w:rFonts w:ascii="Arial" w:eastAsia="MS Mincho" w:hAnsi="Arial" w:cs="Arial"/>
          <w:b/>
          <w:bCs/>
          <w:sz w:val="24"/>
        </w:rPr>
        <w:t>14.2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E60DDB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33584A" w:rsidRPr="0033584A">
        <w:rPr>
          <w:rFonts w:ascii="Arial" w:eastAsia="SimSun" w:hAnsi="Arial" w:cs="Arial"/>
          <w:b/>
          <w:bCs/>
          <w:sz w:val="24"/>
        </w:rPr>
        <w:t xml:space="preserve">(TP for NR_Mob_enh2 BL CR for TS 38.401) </w:t>
      </w:r>
      <w:r w:rsidR="00172C21" w:rsidRPr="00172C21">
        <w:rPr>
          <w:rFonts w:ascii="Arial" w:eastAsia="SimSun" w:hAnsi="Arial" w:cs="Arial"/>
          <w:b/>
          <w:bCs/>
          <w:sz w:val="24"/>
        </w:rPr>
        <w:t>Discussion on inter-gNB-DU LTM related impacts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33584A">
        <w:rPr>
          <w:rFonts w:ascii="Arial" w:eastAsia="SimSun" w:hAnsi="Arial"/>
          <w:sz w:val="36"/>
        </w:rPr>
        <w:t>01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E60DDB">
        <w:rPr>
          <w:rFonts w:eastAsia="SimSun"/>
          <w:i/>
          <w:lang w:eastAsia="ja-JP"/>
        </w:rPr>
        <w:t>01</w:t>
      </w:r>
    </w:p>
    <w:p w:rsidR="00CB45B2" w:rsidRDefault="00CB45B2" w:rsidP="00CB45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8.2.1.Y</w:t>
      </w:r>
      <w:r>
        <w:rPr>
          <w:rFonts w:ascii="Arial" w:hAnsi="Arial"/>
          <w:sz w:val="24"/>
          <w:lang w:eastAsia="ko-KR"/>
        </w:rPr>
        <w:tab/>
        <w:t xml:space="preserve">Inter-gNB-DU L1/L2 Triggered Mobility </w:t>
      </w:r>
    </w:p>
    <w:p w:rsidR="00CB45B2" w:rsidRDefault="00CB45B2" w:rsidP="00CB45B2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L1/L2 Triggered Mobility. Figure 8.2.1.Y-1 shows the inter-gNB-DU L1/L2 Triggered Mobility procedure for intra-NR.</w:t>
      </w:r>
    </w:p>
    <w:p w:rsidR="00CB45B2" w:rsidRDefault="00FF33DD" w:rsidP="00CB45B2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b/>
          <w:bCs/>
          <w:lang w:val="en-US" w:eastAsia="zh-CN"/>
        </w:rPr>
      </w:pPr>
      <w:ins w:id="1" w:author="LGE" w:date="2023-02-16T10:27:00Z">
        <w:r>
          <w:object w:dxaOrig="10471" w:dyaOrig="96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44.9pt" o:ole="">
              <v:imagedata r:id="rId9" o:title=""/>
            </v:shape>
            <o:OLEObject Type="Embed" ProgID="Visio.Drawing.15" ShapeID="_x0000_i1025" DrawAspect="Content" ObjectID="_1738140196" r:id="rId10"/>
          </w:object>
        </w:r>
      </w:ins>
      <w:del w:id="2" w:author="LGE" w:date="2023-02-16T10:27:00Z">
        <w:r w:rsidR="00CB45B2" w:rsidDel="00FF33DD">
          <w:rPr>
            <w:rFonts w:eastAsia="DengXian"/>
            <w:bCs/>
            <w:noProof/>
            <w:sz w:val="18"/>
          </w:rPr>
          <w:object w:dxaOrig="12156" w:dyaOrig="9588">
            <v:shape id="_x0000_i1026" type="#_x0000_t75" alt="" style="width:607.7pt;height:479.3pt" o:ole="">
              <v:imagedata r:id="rId11" o:title=""/>
            </v:shape>
            <o:OLEObject Type="Embed" ProgID="Mscgen.Chart" ShapeID="_x0000_i1026" DrawAspect="Content" ObjectID="_1738140197" r:id="rId12"/>
          </w:object>
        </w:r>
      </w:del>
    </w:p>
    <w:p w:rsidR="00CB45B2" w:rsidRDefault="00CB45B2" w:rsidP="00CB45B2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SimSun"/>
          <w:b/>
          <w:bCs/>
          <w:lang w:val="en-US" w:eastAsia="zh-CN"/>
        </w:rPr>
      </w:pPr>
      <w:r>
        <w:rPr>
          <w:b/>
          <w:lang w:eastAsia="ja-JP"/>
        </w:rPr>
        <w:t>Figure 8.2.1.Y-1</w:t>
      </w:r>
      <w:r>
        <w:rPr>
          <w:rFonts w:eastAsia="SimSun"/>
          <w:b/>
          <w:bCs/>
          <w:lang w:val="en-US" w:eastAsia="zh-CN"/>
        </w:rPr>
        <w:t>: inter gNB-DU L1/L2 Triggered Mobility</w:t>
      </w:r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UE sends a </w:t>
      </w:r>
      <w:r>
        <w:rPr>
          <w:rFonts w:eastAsia="SimSun"/>
          <w:i/>
          <w:lang w:val="en-US" w:eastAsia="zh-CN"/>
        </w:rPr>
        <w:t>MeasurementReport</w:t>
      </w:r>
      <w:r>
        <w:rPr>
          <w:rFonts w:eastAsia="SimSun"/>
          <w:lang w:val="en-US" w:eastAsia="zh-CN"/>
        </w:rPr>
        <w:t xml:space="preserve"> message (L3 measurement result </w:t>
      </w:r>
      <w:r w:rsidRPr="00E50B63">
        <w:rPr>
          <w:rFonts w:eastAsia="SimSun"/>
          <w:highlight w:val="yellow"/>
          <w:lang w:val="en-US" w:eastAsia="zh-CN"/>
        </w:rPr>
        <w:t>FFS</w:t>
      </w:r>
      <w:r>
        <w:rPr>
          <w:rFonts w:eastAsia="SimSun"/>
          <w:lang w:val="en-US" w:eastAsia="zh-CN"/>
        </w:rPr>
        <w:t xml:space="preserve">) to the source gNB-DU containing  measurements of neighboring cells. The source gNB-DU sends an UL RRC MESSAGE TRANSFER message conveying the received </w:t>
      </w:r>
      <w:r>
        <w:rPr>
          <w:rFonts w:eastAsia="SimSun"/>
          <w:i/>
          <w:lang w:val="en-US" w:eastAsia="zh-CN"/>
        </w:rPr>
        <w:t>MeasurementReport</w:t>
      </w:r>
      <w:r>
        <w:rPr>
          <w:rFonts w:eastAsia="SimSun"/>
          <w:lang w:val="en-US" w:eastAsia="zh-CN"/>
        </w:rPr>
        <w:t xml:space="preserve"> message to the gNB-CU. </w:t>
      </w:r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gNB-CU determines to initiate L1/L2 inter-cell mobility configuration. </w:t>
      </w:r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gNB-CU sends a UE CONTEXT SETUP REQUEST message to the candidate gNB-DU, containing the target candidate cells. </w:t>
      </w:r>
    </w:p>
    <w:p w:rsidR="00CB45B2" w:rsidRDefault="00CB45B2" w:rsidP="00CB45B2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SimSun"/>
          <w:lang w:val="en-US" w:eastAsia="zh-CN"/>
        </w:rPr>
      </w:pPr>
      <w:del w:id="3" w:author="LGE" w:date="2023-02-16T09:14:00Z">
        <w:r w:rsidRPr="00E50B63" w:rsidDel="00191A6A">
          <w:rPr>
            <w:rFonts w:eastAsia="SimSun"/>
            <w:highlight w:val="yellow"/>
            <w:lang w:val="en-US" w:eastAsia="zh-CN"/>
          </w:rPr>
          <w:delText>FFS</w:delText>
        </w:r>
        <w:r w:rsidDel="00191A6A">
          <w:rPr>
            <w:rFonts w:eastAsia="SimSun"/>
            <w:highlight w:val="yellow"/>
            <w:lang w:val="en-US" w:eastAsia="zh-CN"/>
          </w:rPr>
          <w:delText xml:space="preserve"> for Step 3 and Step 4</w:delText>
        </w:r>
        <w:r w:rsidRPr="00E50B63" w:rsidDel="00191A6A">
          <w:rPr>
            <w:rFonts w:eastAsia="SimSun"/>
            <w:highlight w:val="yellow"/>
            <w:lang w:val="en-US" w:eastAsia="zh-CN"/>
          </w:rPr>
          <w:delText xml:space="preserve">: </w:delText>
        </w:r>
        <w:r w:rsidDel="00191A6A">
          <w:rPr>
            <w:rFonts w:eastAsia="SimSun"/>
            <w:highlight w:val="yellow"/>
            <w:lang w:val="en-US" w:eastAsia="zh-CN"/>
          </w:rPr>
          <w:delText>either a single or multiple</w:delText>
        </w:r>
        <w:r w:rsidRPr="00E50B63" w:rsidDel="00191A6A">
          <w:rPr>
            <w:rFonts w:eastAsia="SimSun"/>
            <w:highlight w:val="yellow"/>
            <w:lang w:val="en-US" w:eastAsia="zh-CN"/>
          </w:rPr>
          <w:delText xml:space="preserve"> UE Context </w:delText>
        </w:r>
        <w:r w:rsidDel="00191A6A">
          <w:rPr>
            <w:rFonts w:eastAsia="SimSun"/>
            <w:highlight w:val="yellow"/>
            <w:lang w:val="en-US" w:eastAsia="zh-CN"/>
          </w:rPr>
          <w:delText>Setup</w:delText>
        </w:r>
        <w:r w:rsidRPr="00E50B63" w:rsidDel="00191A6A">
          <w:rPr>
            <w:rFonts w:eastAsia="SimSun"/>
            <w:highlight w:val="yellow"/>
            <w:lang w:val="en-US" w:eastAsia="zh-CN"/>
          </w:rPr>
          <w:delText xml:space="preserve"> procedure</w:delText>
        </w:r>
        <w:r w:rsidDel="00191A6A">
          <w:rPr>
            <w:rFonts w:eastAsia="SimSun"/>
            <w:highlight w:val="yellow"/>
            <w:lang w:val="en-US" w:eastAsia="zh-CN"/>
          </w:rPr>
          <w:delText>(s)</w:delText>
        </w:r>
        <w:r w:rsidRPr="00E50B63" w:rsidDel="00191A6A">
          <w:rPr>
            <w:rFonts w:eastAsia="SimSun"/>
            <w:highlight w:val="yellow"/>
            <w:lang w:val="en-US" w:eastAsia="zh-CN"/>
          </w:rPr>
          <w:delText xml:space="preserve"> should be used</w:delText>
        </w:r>
        <w:r w:rsidDel="00191A6A">
          <w:rPr>
            <w:rFonts w:eastAsia="SimSun"/>
            <w:highlight w:val="yellow"/>
            <w:lang w:val="en-US" w:eastAsia="zh-CN"/>
          </w:rPr>
          <w:delText>.</w:delText>
        </w:r>
      </w:del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 xml:space="preserve">If the candidate gNB-DU decides to accept the request of LTM configuration, it responds to the gNB-CU with a UE CONTEXT SETUP RESPONSE message including the </w:t>
      </w:r>
      <w:r>
        <w:rPr>
          <w:rFonts w:eastAsia="SimSun"/>
          <w:szCs w:val="22"/>
          <w:lang w:val="en-US" w:eastAsia="zh-CN"/>
        </w:rPr>
        <w:t>generated lower layer RRC configuration for the</w:t>
      </w:r>
      <w:r>
        <w:rPr>
          <w:rFonts w:eastAsia="SimSun"/>
          <w:iCs/>
          <w:lang w:val="en-US" w:eastAsia="zh-CN"/>
        </w:rPr>
        <w:t xml:space="preserve"> accepted target candidate cell(s).</w:t>
      </w:r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ko-KR"/>
        </w:rPr>
      </w:pPr>
      <w:r>
        <w:rPr>
          <w:rFonts w:eastAsia="SimSun"/>
          <w:lang w:val="en-US" w:eastAsia="zh-CN"/>
        </w:rPr>
        <w:lastRenderedPageBreak/>
        <w:t xml:space="preserve">The gNB-CU sends a DL RRC MESSAGE TRANSFER message to the source gNB-DU, which includes the generated </w:t>
      </w:r>
      <w:r>
        <w:rPr>
          <w:rFonts w:eastAsia="SimSun"/>
          <w:i/>
          <w:lang w:val="en-US" w:eastAsia="zh-CN"/>
        </w:rPr>
        <w:t>RRCReconfiguration</w:t>
      </w:r>
      <w:r>
        <w:rPr>
          <w:rFonts w:eastAsia="SimSun"/>
          <w:lang w:val="en-US" w:eastAsia="zh-CN"/>
        </w:rPr>
        <w:t xml:space="preserve"> message with the L1/L2 inter-cell mobility configuration.</w:t>
      </w:r>
    </w:p>
    <w:p w:rsidR="00CB45B2" w:rsidRDefault="00CB45B2" w:rsidP="00CB45B2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SimSun"/>
          <w:lang w:val="en-US" w:eastAsia="ko-KR"/>
        </w:rPr>
      </w:pPr>
      <w:r w:rsidRPr="00A85485">
        <w:rPr>
          <w:rFonts w:eastAsia="SimSun" w:hint="eastAsia"/>
          <w:highlight w:val="yellow"/>
          <w:lang w:val="en-US" w:eastAsia="zh-CN"/>
        </w:rPr>
        <w:t>F</w:t>
      </w:r>
      <w:r w:rsidRPr="00A85485">
        <w:rPr>
          <w:rFonts w:eastAsia="SimSun"/>
          <w:highlight w:val="yellow"/>
          <w:lang w:val="en-US" w:eastAsia="zh-CN"/>
        </w:rPr>
        <w:t>FS: whether it is DL RRC MESSAGE TRANSFER message or UE Context Modification Request message.</w:t>
      </w:r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맑은 고딕"/>
          <w:lang w:eastAsia="zh-CN"/>
        </w:rPr>
      </w:pPr>
      <w:r>
        <w:rPr>
          <w:rFonts w:eastAsia="맑은 고딕"/>
          <w:lang w:eastAsia="zh-CN"/>
        </w:rPr>
        <w:t xml:space="preserve">The source gNB-DU forwards the received </w:t>
      </w:r>
      <w:r>
        <w:rPr>
          <w:rFonts w:eastAsia="맑은 고딕"/>
          <w:i/>
          <w:lang w:eastAsia="zh-CN"/>
        </w:rPr>
        <w:t>RRCReconfiguration</w:t>
      </w:r>
      <w:r>
        <w:rPr>
          <w:rFonts w:eastAsia="맑은 고딕"/>
          <w:lang w:eastAsia="zh-CN"/>
        </w:rPr>
        <w:t xml:space="preserve"> message to the UE.</w:t>
      </w:r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 xml:space="preserve">The UE responds to the source gNB-DU with an </w:t>
      </w:r>
      <w:r>
        <w:rPr>
          <w:rFonts w:eastAsia="SimSun"/>
          <w:i/>
          <w:lang w:val="en-US" w:eastAsia="zh-CN"/>
        </w:rPr>
        <w:t>RRCReconfigurationComplete</w:t>
      </w:r>
      <w:r>
        <w:rPr>
          <w:rFonts w:eastAsia="SimSun"/>
          <w:lang w:val="en-US" w:eastAsia="zh-CN"/>
        </w:rPr>
        <w:t xml:space="preserve"> message.</w:t>
      </w:r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>The source gNB-DU forwards the</w:t>
      </w:r>
      <w:r>
        <w:rPr>
          <w:rFonts w:eastAsia="SimSun"/>
          <w:i/>
          <w:lang w:val="en-US" w:eastAsia="zh-CN"/>
        </w:rPr>
        <w:t xml:space="preserve"> RRCReconfigurationComplete</w:t>
      </w:r>
      <w:r>
        <w:rPr>
          <w:rFonts w:eastAsia="SimSun"/>
          <w:lang w:val="en-US" w:eastAsia="zh-CN"/>
        </w:rPr>
        <w:t xml:space="preserve"> message to the gNB-CU via an UL RRC MESSAGE TRANSFER message. </w:t>
      </w:r>
    </w:p>
    <w:p w:rsidR="00CB45B2" w:rsidRDefault="00CB45B2" w:rsidP="00CB45B2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SimSun"/>
          <w:lang w:val="en-US" w:eastAsia="ja-JP"/>
        </w:rPr>
      </w:pPr>
      <w:r w:rsidRPr="00A85485">
        <w:rPr>
          <w:rFonts w:eastAsia="SimSun" w:hint="eastAsia"/>
          <w:highlight w:val="yellow"/>
          <w:lang w:val="en-US" w:eastAsia="zh-CN"/>
        </w:rPr>
        <w:t>F</w:t>
      </w:r>
      <w:r w:rsidRPr="00A85485">
        <w:rPr>
          <w:rFonts w:eastAsia="SimSun"/>
          <w:highlight w:val="yellow"/>
          <w:lang w:val="en-US" w:eastAsia="zh-CN"/>
        </w:rPr>
        <w:t>FS: whether it is UL RRC MESSAGE TRANSFER message or UE Context Modification Response message.</w:t>
      </w:r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  <w:szCs w:val="22"/>
          <w:lang w:eastAsia="zh-CN"/>
        </w:rPr>
      </w:pPr>
      <w:r>
        <w:rPr>
          <w:rFonts w:ascii="Times" w:eastAsia="맑은 고딕" w:hAnsi="Times"/>
          <w:szCs w:val="22"/>
          <w:lang w:eastAsia="zh-CN"/>
        </w:rPr>
        <w:t xml:space="preserve">The UE sends lower layer measurement result to the source gNB-DU. </w:t>
      </w:r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맑은 고딕"/>
          <w:lang w:eastAsia="zh-CN"/>
        </w:rPr>
      </w:pPr>
      <w:r>
        <w:rPr>
          <w:rFonts w:eastAsia="맑은 고딕"/>
          <w:lang w:eastAsia="zh-CN"/>
        </w:rPr>
        <w:t>The source gNB-DU decides to execute L1/</w:t>
      </w:r>
      <w:r>
        <w:rPr>
          <w:rFonts w:eastAsia="맑은 고딕" w:hint="eastAsia"/>
          <w:lang w:val="en-US" w:eastAsia="zh-CN"/>
        </w:rPr>
        <w:t>L</w:t>
      </w:r>
      <w:r>
        <w:rPr>
          <w:rFonts w:eastAsia="맑은 고딕"/>
          <w:lang w:eastAsia="zh-CN"/>
        </w:rPr>
        <w:t>2 triggered mobility to a candidate target cell.</w:t>
      </w:r>
    </w:p>
    <w:p w:rsidR="00CB45B2" w:rsidRDefault="00CB45B2" w:rsidP="00CB45B2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맑은 고딕"/>
          <w:lang w:eastAsia="zh-CN"/>
        </w:rPr>
      </w:pPr>
      <w:del w:id="4" w:author="LGE" w:date="2023-02-16T09:10:00Z">
        <w:r w:rsidRPr="00A85485" w:rsidDel="00191A6A">
          <w:rPr>
            <w:rFonts w:eastAsia="맑은 고딕"/>
            <w:highlight w:val="yellow"/>
            <w:lang w:eastAsia="zh-CN"/>
          </w:rPr>
          <w:delText xml:space="preserve">FFS: </w:delText>
        </w:r>
        <w:r w:rsidDel="00191A6A">
          <w:rPr>
            <w:rFonts w:eastAsia="맑은 고딕"/>
            <w:highlight w:val="yellow"/>
            <w:lang w:eastAsia="zh-CN"/>
          </w:rPr>
          <w:delText xml:space="preserve">Notifying </w:delText>
        </w:r>
        <w:r w:rsidRPr="00A85485" w:rsidDel="00191A6A">
          <w:rPr>
            <w:rFonts w:eastAsia="맑은 고딕"/>
            <w:highlight w:val="yellow"/>
            <w:lang w:eastAsia="zh-CN"/>
          </w:rPr>
          <w:delText>the LTM cell switch decision to the other nodes as well.</w:delText>
        </w:r>
      </w:del>
    </w:p>
    <w:p w:rsidR="00393249" w:rsidRDefault="00393249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" w:author="LGE" w:date="2023-02-16T10:13:00Z"/>
          <w:rFonts w:ascii="Times" w:eastAsia="맑은 고딕" w:hAnsi="Times"/>
          <w:szCs w:val="22"/>
          <w:lang w:eastAsia="zh-CN"/>
        </w:rPr>
      </w:pPr>
      <w:ins w:id="6" w:author="LGE" w:date="2023-02-16T10:13:00Z">
        <w:r>
          <w:rPr>
            <w:rFonts w:eastAsia="맑은 고딕"/>
            <w:lang w:eastAsia="zh-CN"/>
          </w:rPr>
          <w:t>The source gNB-DU sends a UE CONTEXT MODIFICATION REQUIRED message to the gNB-CU to notify the LTM cell switch decision.</w:t>
        </w:r>
      </w:ins>
    </w:p>
    <w:p w:rsidR="00191A6A" w:rsidRDefault="00191A6A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" w:author="LGE" w:date="2023-02-16T09:10:00Z"/>
          <w:rFonts w:ascii="Times" w:eastAsia="맑은 고딕" w:hAnsi="Times"/>
          <w:szCs w:val="22"/>
          <w:lang w:eastAsia="zh-CN"/>
        </w:rPr>
      </w:pPr>
      <w:ins w:id="8" w:author="LGE" w:date="2023-02-16T09:12:00Z">
        <w:r>
          <w:rPr>
            <w:rFonts w:ascii="Times" w:eastAsia="맑은 고딕" w:hAnsi="Times" w:hint="eastAsia"/>
            <w:szCs w:val="22"/>
            <w:lang w:eastAsia="ko-KR"/>
          </w:rPr>
          <w:t>The gNB-CU responds to the s</w:t>
        </w:r>
        <w:r>
          <w:rPr>
            <w:rFonts w:ascii="Times" w:eastAsia="맑은 고딕" w:hAnsi="Times"/>
            <w:szCs w:val="22"/>
            <w:lang w:eastAsia="ko-KR"/>
          </w:rPr>
          <w:t>ource gNB-DU with a UE CONTEXT MODIFICATION CONFIRM message</w:t>
        </w:r>
      </w:ins>
      <w:ins w:id="9" w:author="LGE" w:date="2023-02-16T11:09:00Z">
        <w:r w:rsidR="00E3139B">
          <w:rPr>
            <w:rFonts w:ascii="Times" w:eastAsia="맑은 고딕" w:hAnsi="Times"/>
            <w:szCs w:val="22"/>
            <w:lang w:eastAsia="ko-KR"/>
          </w:rPr>
          <w:t xml:space="preserve"> to </w:t>
        </w:r>
      </w:ins>
      <w:ins w:id="10" w:author="LGE" w:date="2023-02-16T11:10:00Z">
        <w:r w:rsidR="00E3139B">
          <w:rPr>
            <w:rFonts w:ascii="Times" w:eastAsia="맑은 고딕" w:hAnsi="Times"/>
            <w:szCs w:val="22"/>
            <w:lang w:eastAsia="ko-KR"/>
          </w:rPr>
          <w:t xml:space="preserve">indicate that </w:t>
        </w:r>
      </w:ins>
      <w:ins w:id="11" w:author="LGE" w:date="2023-02-16T11:09:00Z">
        <w:r w:rsidR="00E3139B">
          <w:rPr>
            <w:rFonts w:ascii="Times" w:eastAsia="맑은 고딕" w:hAnsi="Times"/>
            <w:szCs w:val="22"/>
            <w:lang w:eastAsia="ko-KR"/>
          </w:rPr>
          <w:t>LTM execution is confirmed</w:t>
        </w:r>
      </w:ins>
      <w:ins w:id="12" w:author="LGE" w:date="2023-02-16T09:12:00Z">
        <w:r>
          <w:rPr>
            <w:rFonts w:ascii="Times" w:eastAsia="맑은 고딕" w:hAnsi="Times"/>
            <w:szCs w:val="22"/>
            <w:lang w:eastAsia="ko-KR"/>
          </w:rPr>
          <w:t>.</w:t>
        </w:r>
      </w:ins>
    </w:p>
    <w:p w:rsidR="00CB45B2" w:rsidRDefault="00CB45B2" w:rsidP="00CB45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  <w:szCs w:val="22"/>
          <w:lang w:eastAsia="zh-CN"/>
        </w:rPr>
      </w:pPr>
      <w:r>
        <w:rPr>
          <w:rFonts w:ascii="Times" w:eastAsia="맑은 고딕" w:hAnsi="Times"/>
          <w:szCs w:val="22"/>
          <w:lang w:eastAsia="zh-CN"/>
        </w:rPr>
        <w:t xml:space="preserve">The source gNB-DU sends L1/L2 Triggered Mobility Cell Switch command to the UE. </w:t>
      </w:r>
    </w:p>
    <w:p w:rsidR="00CB45B2" w:rsidRDefault="00CB45B2" w:rsidP="00CB45B2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맑은 고딕"/>
          <w:lang w:eastAsia="zh-CN"/>
        </w:rPr>
      </w:pPr>
      <w:r w:rsidRPr="00A85485">
        <w:rPr>
          <w:rFonts w:eastAsia="맑은 고딕"/>
          <w:highlight w:val="yellow"/>
          <w:lang w:eastAsia="zh-CN"/>
        </w:rPr>
        <w:t xml:space="preserve">Editor’s note: </w:t>
      </w:r>
      <w:del w:id="13" w:author="LGE" w:date="2023-02-16T09:15:00Z">
        <w:r w:rsidRPr="00A85485" w:rsidDel="00191A6A">
          <w:rPr>
            <w:rFonts w:eastAsia="맑은 고딕"/>
            <w:highlight w:val="yellow"/>
            <w:lang w:eastAsia="zh-CN"/>
          </w:rPr>
          <w:delText xml:space="preserve">the order of step 10 and 11 is not defined. </w:delText>
        </w:r>
      </w:del>
      <w:r w:rsidRPr="00A85485">
        <w:rPr>
          <w:rFonts w:eastAsia="맑은 고딕"/>
          <w:highlight w:val="yellow"/>
          <w:lang w:eastAsia="zh-CN"/>
        </w:rPr>
        <w:t>The cell switch command message needs to be updated according to RAN2’s discussion.</w:t>
      </w:r>
    </w:p>
    <w:p w:rsidR="00CB45B2" w:rsidRPr="00A85485" w:rsidRDefault="00CB45B2" w:rsidP="00CB45B2">
      <w:pPr>
        <w:rPr>
          <w:highlight w:val="yellow"/>
          <w:lang w:eastAsia="zh-CN"/>
        </w:rPr>
      </w:pPr>
      <w:r w:rsidRPr="00A85485">
        <w:rPr>
          <w:highlight w:val="yellow"/>
          <w:lang w:eastAsia="zh-CN"/>
        </w:rPr>
        <w:t>FFS:  how the target gNB-DU detects the UE access and whether there is an F1 impact.</w:t>
      </w:r>
    </w:p>
    <w:p w:rsidR="00CB45B2" w:rsidRDefault="00CB45B2" w:rsidP="00CB45B2">
      <w:pPr>
        <w:rPr>
          <w:lang w:eastAsia="zh-CN"/>
        </w:rPr>
      </w:pPr>
      <w:r w:rsidRPr="00A85485">
        <w:rPr>
          <w:highlight w:val="yellow"/>
          <w:lang w:eastAsia="zh-CN"/>
        </w:rPr>
        <w:t>FFS: For inter-DU L1/L2 Triggered Mobility, whether and how to release the source cell/prepared cells’ resources in the source gNB-DU is FFS.</w:t>
      </w:r>
    </w:p>
    <w:p w:rsidR="00771F2F" w:rsidRPr="00CB45B2" w:rsidRDefault="00771F2F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E60DDB">
        <w:rPr>
          <w:rFonts w:eastAsia="SimSun"/>
          <w:i/>
          <w:lang w:eastAsia="ja-JP"/>
        </w:rPr>
        <w:t>01</w:t>
      </w:r>
    </w:p>
    <w:sectPr w:rsidR="001A0906" w:rsidRPr="001A0906" w:rsidSect="001A0906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DED" w:rsidRDefault="00F80DED">
      <w:r>
        <w:separator/>
      </w:r>
    </w:p>
  </w:endnote>
  <w:endnote w:type="continuationSeparator" w:id="0">
    <w:p w:rsidR="00F80DED" w:rsidRDefault="00F8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DED" w:rsidRDefault="00F80DED">
      <w:r>
        <w:separator/>
      </w:r>
    </w:p>
  </w:footnote>
  <w:footnote w:type="continuationSeparator" w:id="0">
    <w:p w:rsidR="00F80DED" w:rsidRDefault="00F80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7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28C8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2C21"/>
    <w:rsid w:val="00191585"/>
    <w:rsid w:val="00191A6A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1B91"/>
    <w:rsid w:val="00203098"/>
    <w:rsid w:val="00211371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E6CAB"/>
    <w:rsid w:val="00305409"/>
    <w:rsid w:val="003130BD"/>
    <w:rsid w:val="00317DD8"/>
    <w:rsid w:val="00324F65"/>
    <w:rsid w:val="0033584A"/>
    <w:rsid w:val="003609EF"/>
    <w:rsid w:val="00361593"/>
    <w:rsid w:val="0036231A"/>
    <w:rsid w:val="00370001"/>
    <w:rsid w:val="00372B40"/>
    <w:rsid w:val="00374DD4"/>
    <w:rsid w:val="00393249"/>
    <w:rsid w:val="00396359"/>
    <w:rsid w:val="003A2227"/>
    <w:rsid w:val="003C08A8"/>
    <w:rsid w:val="003C3986"/>
    <w:rsid w:val="003E1A36"/>
    <w:rsid w:val="003E32C1"/>
    <w:rsid w:val="003F1ABC"/>
    <w:rsid w:val="003F1EE9"/>
    <w:rsid w:val="00410371"/>
    <w:rsid w:val="004121C3"/>
    <w:rsid w:val="00416847"/>
    <w:rsid w:val="004242F1"/>
    <w:rsid w:val="004247C5"/>
    <w:rsid w:val="00424CBF"/>
    <w:rsid w:val="00431C39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7415"/>
    <w:rsid w:val="004D144A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067FC"/>
    <w:rsid w:val="00621188"/>
    <w:rsid w:val="006257ED"/>
    <w:rsid w:val="006365D0"/>
    <w:rsid w:val="006742FA"/>
    <w:rsid w:val="00683878"/>
    <w:rsid w:val="00695808"/>
    <w:rsid w:val="006B46FB"/>
    <w:rsid w:val="006E21FB"/>
    <w:rsid w:val="006E41AF"/>
    <w:rsid w:val="006F6DA7"/>
    <w:rsid w:val="007073E2"/>
    <w:rsid w:val="007076E9"/>
    <w:rsid w:val="0070772B"/>
    <w:rsid w:val="007200F9"/>
    <w:rsid w:val="007206F9"/>
    <w:rsid w:val="00735B6D"/>
    <w:rsid w:val="00737E8A"/>
    <w:rsid w:val="00756B33"/>
    <w:rsid w:val="00771F2F"/>
    <w:rsid w:val="00783B74"/>
    <w:rsid w:val="00792342"/>
    <w:rsid w:val="007923DC"/>
    <w:rsid w:val="007977A8"/>
    <w:rsid w:val="007A2953"/>
    <w:rsid w:val="007A7E6C"/>
    <w:rsid w:val="007B1936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66474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1EEF"/>
    <w:rsid w:val="009C7157"/>
    <w:rsid w:val="009E3297"/>
    <w:rsid w:val="009F1119"/>
    <w:rsid w:val="009F734F"/>
    <w:rsid w:val="00A03301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55C5F"/>
    <w:rsid w:val="00B607AE"/>
    <w:rsid w:val="00B66183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DA2"/>
    <w:rsid w:val="00C327B3"/>
    <w:rsid w:val="00C37077"/>
    <w:rsid w:val="00C377C1"/>
    <w:rsid w:val="00C66BA2"/>
    <w:rsid w:val="00C767FB"/>
    <w:rsid w:val="00C8350F"/>
    <w:rsid w:val="00C9297C"/>
    <w:rsid w:val="00C95985"/>
    <w:rsid w:val="00CA7912"/>
    <w:rsid w:val="00CB45B2"/>
    <w:rsid w:val="00CC48CC"/>
    <w:rsid w:val="00CC5026"/>
    <w:rsid w:val="00CC60C3"/>
    <w:rsid w:val="00CC68D0"/>
    <w:rsid w:val="00CD3B95"/>
    <w:rsid w:val="00D03F9A"/>
    <w:rsid w:val="00D06D51"/>
    <w:rsid w:val="00D24991"/>
    <w:rsid w:val="00D26045"/>
    <w:rsid w:val="00D4158F"/>
    <w:rsid w:val="00D42C27"/>
    <w:rsid w:val="00D46B74"/>
    <w:rsid w:val="00D50255"/>
    <w:rsid w:val="00D66520"/>
    <w:rsid w:val="00DA6C9B"/>
    <w:rsid w:val="00DA6EA9"/>
    <w:rsid w:val="00DA73FA"/>
    <w:rsid w:val="00DB224B"/>
    <w:rsid w:val="00DB585B"/>
    <w:rsid w:val="00DB6C80"/>
    <w:rsid w:val="00DD1234"/>
    <w:rsid w:val="00DD5405"/>
    <w:rsid w:val="00DE34CF"/>
    <w:rsid w:val="00E13F3D"/>
    <w:rsid w:val="00E3139B"/>
    <w:rsid w:val="00E34898"/>
    <w:rsid w:val="00E40A48"/>
    <w:rsid w:val="00E42FB1"/>
    <w:rsid w:val="00E43B13"/>
    <w:rsid w:val="00E51F0C"/>
    <w:rsid w:val="00E52923"/>
    <w:rsid w:val="00E60DDB"/>
    <w:rsid w:val="00E879F6"/>
    <w:rsid w:val="00E92E8A"/>
    <w:rsid w:val="00EA4DC0"/>
    <w:rsid w:val="00EB09B7"/>
    <w:rsid w:val="00EB753A"/>
    <w:rsid w:val="00ED7010"/>
    <w:rsid w:val="00ED7AF3"/>
    <w:rsid w:val="00EE7D7C"/>
    <w:rsid w:val="00EF7223"/>
    <w:rsid w:val="00F0436A"/>
    <w:rsid w:val="00F047CF"/>
    <w:rsid w:val="00F2094E"/>
    <w:rsid w:val="00F24FCF"/>
    <w:rsid w:val="00F25D98"/>
    <w:rsid w:val="00F300FB"/>
    <w:rsid w:val="00F456B9"/>
    <w:rsid w:val="00F52DFC"/>
    <w:rsid w:val="00F80DED"/>
    <w:rsid w:val="00F93E18"/>
    <w:rsid w:val="00FA0CA6"/>
    <w:rsid w:val="00FB6386"/>
    <w:rsid w:val="00FD2A65"/>
    <w:rsid w:val="00FD5BAB"/>
    <w:rsid w:val="00FE7FC1"/>
    <w:rsid w:val="00FF2B3A"/>
    <w:rsid w:val="00FF2C23"/>
    <w:rsid w:val="00FF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A884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F76DA-1DEA-4758-8CF4-185328EB5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4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19</cp:revision>
  <dcterms:created xsi:type="dcterms:W3CDTF">2021-08-05T02:42:00Z</dcterms:created>
  <dcterms:modified xsi:type="dcterms:W3CDTF">2023-02-17T02:57:00Z</dcterms:modified>
</cp:coreProperties>
</file>